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5A3441AC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C2278F">
        <w:rPr>
          <w:rFonts w:ascii="Arial" w:hAnsi="Arial" w:cs="Arial"/>
          <w:b/>
          <w:noProof/>
          <w:sz w:val="24"/>
          <w:szCs w:val="24"/>
        </w:rPr>
        <w:t>3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DC77CE">
        <w:rPr>
          <w:rFonts w:ascii="Arial" w:hAnsi="Arial" w:cs="Arial"/>
          <w:b/>
          <w:noProof/>
          <w:sz w:val="24"/>
          <w:szCs w:val="24"/>
        </w:rPr>
        <w:t>8267</w:t>
      </w:r>
    </w:p>
    <w:p w14:paraId="01563314" w14:textId="18F2C04C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C2278F">
        <w:rPr>
          <w:rFonts w:ascii="Arial" w:hAnsi="Arial" w:cs="Arial"/>
          <w:b/>
          <w:noProof/>
          <w:sz w:val="24"/>
          <w:szCs w:val="24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C2278F">
        <w:rPr>
          <w:rFonts w:ascii="Arial" w:hAnsi="Arial" w:cs="Arial"/>
          <w:b/>
          <w:noProof/>
          <w:sz w:val="24"/>
          <w:szCs w:val="24"/>
        </w:rPr>
        <w:t>1</w:t>
      </w:r>
      <w:r w:rsidR="00BC73D4">
        <w:rPr>
          <w:rFonts w:ascii="Arial" w:hAnsi="Arial" w:cs="Arial"/>
          <w:b/>
          <w:noProof/>
          <w:sz w:val="24"/>
          <w:szCs w:val="24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2278F">
        <w:rPr>
          <w:rFonts w:ascii="Arial" w:hAnsi="Arial" w:cs="Arial"/>
          <w:b/>
          <w:noProof/>
          <w:sz w:val="24"/>
          <w:szCs w:val="24"/>
        </w:rPr>
        <w:t>October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40106BCE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r w:rsidR="005C4C5F">
        <w:rPr>
          <w:rFonts w:ascii="Arial" w:hAnsi="Arial" w:cs="Arial"/>
          <w:b/>
        </w:rPr>
        <w:t xml:space="preserve">, </w:t>
      </w:r>
      <w:r w:rsidR="004B5B72">
        <w:rPr>
          <w:rFonts w:ascii="Arial" w:hAnsi="Arial" w:cs="Arial"/>
          <w:b/>
        </w:rPr>
        <w:t>Qualcomm</w:t>
      </w:r>
      <w:r w:rsidR="00DC77CE">
        <w:rPr>
          <w:rFonts w:ascii="Arial" w:hAnsi="Arial" w:cs="Arial"/>
          <w:b/>
        </w:rPr>
        <w:t>,</w:t>
      </w:r>
      <w:r w:rsidR="00DC77CE">
        <w:rPr>
          <w:rFonts w:ascii="Arial" w:hAnsi="Arial" w:cs="Arial"/>
          <w:b/>
        </w:rPr>
        <w:t xml:space="preserve"> </w:t>
      </w:r>
      <w:r w:rsidR="004B5B72">
        <w:rPr>
          <w:rFonts w:ascii="Arial" w:hAnsi="Arial" w:cs="Arial"/>
          <w:b/>
        </w:rPr>
        <w:t>Nokia, Nokia Shanghai Bell</w:t>
      </w:r>
    </w:p>
    <w:p w14:paraId="35973DE2" w14:textId="3A6E79E0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E03DE">
        <w:rPr>
          <w:rFonts w:ascii="Arial" w:hAnsi="Arial" w:cs="Arial"/>
          <w:b/>
        </w:rPr>
        <w:t>KI#</w:t>
      </w:r>
      <w:r w:rsidR="003C4570">
        <w:rPr>
          <w:rFonts w:ascii="Arial" w:hAnsi="Arial" w:cs="Arial"/>
          <w:b/>
        </w:rPr>
        <w:t>7</w:t>
      </w:r>
      <w:r w:rsidR="007C6C45">
        <w:rPr>
          <w:rFonts w:ascii="Arial" w:hAnsi="Arial" w:cs="Arial"/>
          <w:b/>
        </w:rPr>
        <w:t>, Conclusion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43BDCA3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1E03DE">
        <w:rPr>
          <w:rFonts w:ascii="Arial" w:hAnsi="Arial" w:cs="Arial"/>
          <w:b/>
        </w:rPr>
        <w:t>16</w:t>
      </w:r>
    </w:p>
    <w:p w14:paraId="0FA3126B" w14:textId="07893C9B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77BA3">
        <w:rPr>
          <w:rFonts w:ascii="Arial" w:hAnsi="Arial" w:cs="Arial"/>
          <w:b/>
        </w:rPr>
        <w:t>5G</w:t>
      </w:r>
      <w:r w:rsidR="00D571C4" w:rsidRPr="00D571C4">
        <w:rPr>
          <w:rFonts w:ascii="Arial" w:hAnsi="Arial" w:cs="Arial" w:hint="eastAsia"/>
          <w:b/>
        </w:rPr>
        <w:t>_</w:t>
      </w:r>
      <w:r w:rsidR="001E03DE">
        <w:rPr>
          <w:rFonts w:ascii="Arial" w:hAnsi="Arial" w:cs="Arial"/>
          <w:b/>
        </w:rPr>
        <w:t>PIN</w:t>
      </w:r>
      <w:r w:rsidR="00A77BA3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578B492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</w:t>
      </w:r>
      <w:r w:rsidR="00EB3CA9">
        <w:rPr>
          <w:rFonts w:ascii="Arial" w:hAnsi="Arial" w:cs="Arial"/>
          <w:i/>
        </w:rPr>
        <w:t>interim conclusion</w:t>
      </w:r>
      <w:r w:rsidR="001E03DE">
        <w:rPr>
          <w:rFonts w:ascii="Arial" w:hAnsi="Arial" w:cs="Arial"/>
          <w:i/>
        </w:rPr>
        <w:t xml:space="preserve"> for </w:t>
      </w:r>
      <w:r w:rsidR="00A77BA3">
        <w:rPr>
          <w:rFonts w:ascii="Arial" w:hAnsi="Arial" w:cs="Arial"/>
          <w:i/>
        </w:rPr>
        <w:t>KI#</w:t>
      </w:r>
      <w:r w:rsidR="003C4570">
        <w:rPr>
          <w:rFonts w:ascii="Arial" w:hAnsi="Arial" w:cs="Arial"/>
          <w:i/>
        </w:rPr>
        <w:t>7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9EEF785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D212B8">
        <w:t>interim conclusion for</w:t>
      </w:r>
      <w:r w:rsidR="00A77BA3">
        <w:t xml:space="preserve"> </w:t>
      </w:r>
      <w:r w:rsidR="00CB6348">
        <w:t>KI#</w:t>
      </w:r>
      <w:r w:rsidR="003C4570">
        <w:t>7</w:t>
      </w:r>
    </w:p>
    <w:p w14:paraId="79DAB533" w14:textId="77777777" w:rsidR="00A13B2E" w:rsidRDefault="00A13B2E" w:rsidP="00A13B2E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Discussion</w:t>
      </w:r>
    </w:p>
    <w:p w14:paraId="56666847" w14:textId="2F1D1DBC" w:rsidR="00A13B2E" w:rsidRDefault="00C37EB2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PIN related identifiers are mainly used in PIN, thus it’s </w:t>
      </w:r>
      <w:r w:rsidR="0076464B">
        <w:rPr>
          <w:rFonts w:eastAsia="MS Mincho"/>
          <w:color w:val="000000"/>
          <w:sz w:val="20"/>
          <w:szCs w:val="20"/>
          <w:lang w:val="en-GB" w:eastAsia="ja-JP"/>
        </w:rPr>
        <w:t xml:space="preserve">logic </w:t>
      </w:r>
      <w:r w:rsidR="00323966">
        <w:rPr>
          <w:rFonts w:eastAsia="MS Mincho"/>
          <w:color w:val="000000"/>
          <w:sz w:val="20"/>
          <w:szCs w:val="20"/>
          <w:lang w:val="en-GB" w:eastAsia="ja-JP"/>
        </w:rPr>
        <w:t xml:space="preserve">to </w:t>
      </w:r>
      <w:r w:rsidR="009D5ABF">
        <w:rPr>
          <w:rFonts w:eastAsia="MS Mincho"/>
          <w:color w:val="000000"/>
          <w:sz w:val="20"/>
          <w:szCs w:val="20"/>
          <w:lang w:val="en-GB" w:eastAsia="ja-JP"/>
        </w:rPr>
        <w:t>allocate</w:t>
      </w:r>
      <w:r w:rsidR="00323966">
        <w:rPr>
          <w:rFonts w:eastAsia="MS Mincho"/>
          <w:color w:val="000000"/>
          <w:sz w:val="20"/>
          <w:szCs w:val="20"/>
          <w:lang w:val="en-GB" w:eastAsia="ja-JP"/>
        </w:rPr>
        <w:t xml:space="preserve"> the</w:t>
      </w:r>
      <w:r w:rsidR="005053A9">
        <w:rPr>
          <w:rFonts w:eastAsia="MS Mincho"/>
          <w:color w:val="000000"/>
          <w:sz w:val="20"/>
          <w:szCs w:val="20"/>
          <w:lang w:val="en-GB" w:eastAsia="ja-JP"/>
        </w:rPr>
        <w:t xml:space="preserve"> PIN related identifiers</w:t>
      </w:r>
      <w:r w:rsidR="00C13C58">
        <w:rPr>
          <w:rFonts w:eastAsia="MS Mincho"/>
          <w:color w:val="000000"/>
          <w:sz w:val="20"/>
          <w:szCs w:val="20"/>
          <w:lang w:val="en-GB" w:eastAsia="ja-JP"/>
        </w:rPr>
        <w:t xml:space="preserve"> inside the PIN. 5GC </w:t>
      </w:r>
      <w:r w:rsidR="003B7663">
        <w:rPr>
          <w:rFonts w:eastAsia="MS Mincho"/>
          <w:color w:val="000000"/>
          <w:sz w:val="20"/>
          <w:szCs w:val="20"/>
          <w:lang w:val="en-GB" w:eastAsia="ja-JP"/>
        </w:rPr>
        <w:t xml:space="preserve">can </w:t>
      </w:r>
      <w:r w:rsidR="00C13C58">
        <w:rPr>
          <w:rFonts w:eastAsia="MS Mincho"/>
          <w:color w:val="000000"/>
          <w:sz w:val="20"/>
          <w:szCs w:val="20"/>
          <w:lang w:val="en-GB" w:eastAsia="ja-JP"/>
        </w:rPr>
        <w:t xml:space="preserve">handle </w:t>
      </w:r>
      <w:r w:rsidR="003B7663">
        <w:rPr>
          <w:rFonts w:eastAsia="MS Mincho"/>
          <w:color w:val="000000"/>
          <w:sz w:val="20"/>
          <w:szCs w:val="20"/>
          <w:lang w:val="en-GB" w:eastAsia="ja-JP"/>
        </w:rPr>
        <w:t>PEGC/PEMC based on normal UE identities.</w:t>
      </w:r>
    </w:p>
    <w:p w14:paraId="0B0A7E6E" w14:textId="69626DFB" w:rsidR="00BD00C5" w:rsidRDefault="00BD00C5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The 5GC may need the PIN related identifiers</w:t>
      </w:r>
      <w:r w:rsidR="00D91BE7">
        <w:rPr>
          <w:rFonts w:eastAsia="MS Mincho"/>
          <w:color w:val="000000"/>
          <w:sz w:val="20"/>
          <w:szCs w:val="20"/>
          <w:lang w:val="en-GB" w:eastAsia="ja-JP"/>
        </w:rPr>
        <w:t xml:space="preserve"> for traffic differentiation and control</w:t>
      </w:r>
      <w:r w:rsidR="004E4A26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03741F">
        <w:rPr>
          <w:rFonts w:eastAsia="MS Mincho"/>
          <w:color w:val="000000"/>
          <w:sz w:val="20"/>
          <w:szCs w:val="20"/>
          <w:lang w:val="en-GB" w:eastAsia="ja-JP"/>
        </w:rPr>
        <w:t xml:space="preserve">may be needed </w:t>
      </w:r>
      <w:r w:rsidR="004E4A26">
        <w:rPr>
          <w:rFonts w:eastAsia="MS Mincho"/>
          <w:color w:val="000000"/>
          <w:sz w:val="20"/>
          <w:szCs w:val="20"/>
          <w:lang w:val="en-GB" w:eastAsia="ja-JP"/>
        </w:rPr>
        <w:t>based on the conclusion of KI#</w:t>
      </w:r>
      <w:r w:rsidR="0003741F">
        <w:rPr>
          <w:rFonts w:eastAsia="MS Mincho"/>
          <w:color w:val="000000"/>
          <w:sz w:val="20"/>
          <w:szCs w:val="20"/>
          <w:lang w:val="en-GB" w:eastAsia="ja-JP"/>
        </w:rPr>
        <w:t>4</w:t>
      </w:r>
      <w:ins w:id="1" w:author="Ericsson_CQ" w:date="2022-09-29T11:57:00Z">
        <w:r w:rsidR="00DC77CE">
          <w:rPr>
            <w:rFonts w:eastAsia="MS Mincho"/>
            <w:color w:val="000000"/>
            <w:sz w:val="20"/>
            <w:szCs w:val="20"/>
            <w:lang w:val="en-GB" w:eastAsia="ja-JP"/>
          </w:rPr>
          <w:t xml:space="preserve"> and KI#6</w:t>
        </w:r>
      </w:ins>
      <w:r w:rsidR="004E4A26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78376BD9" w14:textId="15AF2A3C" w:rsidR="00A13B2E" w:rsidRDefault="00A13B2E" w:rsidP="00A13B2E">
      <w:r>
        <w:t>Based on above, it’s proposed to support the conclusions below</w:t>
      </w:r>
      <w:r w:rsidR="00080148">
        <w:t xml:space="preserve"> for KI#7</w:t>
      </w:r>
      <w:r>
        <w:t>.</w:t>
      </w:r>
    </w:p>
    <w:bookmarkEnd w:id="0"/>
    <w:p w14:paraId="3BB0C192" w14:textId="420EDE64" w:rsidR="008669F5" w:rsidRDefault="00A13B2E" w:rsidP="008669F5">
      <w:pPr>
        <w:pStyle w:val="Heading1"/>
        <w:rPr>
          <w:rFonts w:cs="Arial"/>
        </w:rPr>
      </w:pPr>
      <w:r>
        <w:rPr>
          <w:rFonts w:cs="Arial"/>
        </w:rPr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095F7D7B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2" w:name="_Toc510607499"/>
      <w:bookmarkStart w:id="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212B8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D212B8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3C4570">
        <w:rPr>
          <w:rFonts w:eastAsia="MS Mincho"/>
          <w:color w:val="000000"/>
          <w:sz w:val="20"/>
          <w:szCs w:val="20"/>
          <w:lang w:val="en-GB" w:eastAsia="ja-JP"/>
        </w:rPr>
        <w:t>7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E604CE4" w14:textId="6D64056C" w:rsidR="00352EB2" w:rsidRPr="00977052" w:rsidRDefault="00352EB2" w:rsidP="00352EB2">
      <w:pPr>
        <w:pStyle w:val="Heading2"/>
        <w:rPr>
          <w:lang w:eastAsia="zh-CN"/>
        </w:rPr>
      </w:pPr>
      <w:bookmarkStart w:id="4" w:name="_Toc104539868"/>
      <w:bookmarkEnd w:id="2"/>
      <w:bookmarkEnd w:id="3"/>
      <w:r w:rsidRPr="00977052">
        <w:rPr>
          <w:lang w:eastAsia="zh-CN"/>
        </w:rPr>
        <w:t>8.</w:t>
      </w:r>
      <w:r w:rsidR="00E94659">
        <w:rPr>
          <w:lang w:eastAsia="zh-CN"/>
        </w:rPr>
        <w:t>7</w:t>
      </w:r>
      <w:r w:rsidRPr="00977052">
        <w:rPr>
          <w:lang w:eastAsia="zh-CN"/>
        </w:rPr>
        <w:tab/>
        <w:t>Conclusion on Key Issue #</w:t>
      </w:r>
      <w:bookmarkEnd w:id="4"/>
      <w:r w:rsidR="00E94659">
        <w:rPr>
          <w:lang w:eastAsia="zh-CN"/>
        </w:rPr>
        <w:t>7</w:t>
      </w:r>
    </w:p>
    <w:p w14:paraId="4DAC7CDF" w14:textId="77777777" w:rsidR="008D2316" w:rsidRPr="0084007E" w:rsidRDefault="008D2316" w:rsidP="008D2316">
      <w:pPr>
        <w:rPr>
          <w:ins w:id="5" w:author="Ericsson_CQ" w:date="2022-09-21T21:05:00Z"/>
          <w:lang w:eastAsia="zh-CN"/>
        </w:rPr>
      </w:pPr>
      <w:ins w:id="6" w:author="Ericsson_CQ" w:date="2022-09-21T21:05:00Z">
        <w:r>
          <w:rPr>
            <w:rFonts w:eastAsia="SimSun" w:hint="eastAsia"/>
            <w:lang w:eastAsia="zh-CN"/>
          </w:rPr>
          <w:t xml:space="preserve">The following interim conclusions are agreed for </w:t>
        </w:r>
        <w:r>
          <w:rPr>
            <w:rFonts w:eastAsia="SimSun"/>
            <w:lang w:eastAsia="zh-CN"/>
          </w:rPr>
          <w:t>identification of PIN and PINE</w:t>
        </w:r>
        <w:r>
          <w:rPr>
            <w:rFonts w:eastAsia="SimSun" w:hint="eastAsia"/>
            <w:lang w:eastAsia="zh-CN"/>
          </w:rPr>
          <w:t>:</w:t>
        </w:r>
      </w:ins>
    </w:p>
    <w:p w14:paraId="73220027" w14:textId="423851B1" w:rsidR="009B2AC0" w:rsidRDefault="008D2316" w:rsidP="008D2316">
      <w:pPr>
        <w:pStyle w:val="B1"/>
        <w:rPr>
          <w:ins w:id="7" w:author="Ericsson_CQ" w:date="2022-09-26T17:47:00Z"/>
        </w:rPr>
      </w:pPr>
      <w:ins w:id="8" w:author="Ericsson_CQ" w:date="2022-09-21T21:05:00Z">
        <w:r>
          <w:t>-</w:t>
        </w:r>
        <w:r>
          <w:tab/>
          <w:t>The PEMC and/or AF for PIN are responsible for PIN management and the allocat</w:t>
        </w:r>
      </w:ins>
      <w:ins w:id="9" w:author="Ericsson_CQ" w:date="2022-09-26T17:42:00Z">
        <w:r w:rsidR="00C10A66">
          <w:t>ion</w:t>
        </w:r>
      </w:ins>
      <w:ins w:id="10" w:author="Ericsson_CQ" w:date="2022-09-21T21:05:00Z">
        <w:r>
          <w:t xml:space="preserve"> of PIN</w:t>
        </w:r>
      </w:ins>
      <w:ins w:id="11" w:author="Ericsson_CQ" w:date="2022-09-26T17:48:00Z">
        <w:r w:rsidR="00051199">
          <w:t>/PINE</w:t>
        </w:r>
      </w:ins>
      <w:ins w:id="12" w:author="Ericsson_CQ" w:date="2022-09-21T21:05:00Z">
        <w:r>
          <w:t xml:space="preserve"> ID</w:t>
        </w:r>
      </w:ins>
      <w:ins w:id="13" w:author="Ericsson_CQ" w:date="2022-09-26T17:48:00Z">
        <w:r w:rsidR="00051199">
          <w:t>s</w:t>
        </w:r>
      </w:ins>
      <w:ins w:id="14" w:author="Ericsson_CQ" w:date="2022-09-21T21:05:00Z">
        <w:r>
          <w:t xml:space="preserve"> that are used within the PIN</w:t>
        </w:r>
        <w:r w:rsidRPr="0084007E">
          <w:t>.</w:t>
        </w:r>
      </w:ins>
      <w:ins w:id="15" w:author="Ericsson_CQ" w:date="2022-09-26T11:21:00Z">
        <w:r w:rsidR="004703B9">
          <w:t xml:space="preserve"> </w:t>
        </w:r>
      </w:ins>
    </w:p>
    <w:p w14:paraId="6D3F5246" w14:textId="41FB6059" w:rsidR="008D2316" w:rsidRPr="0084007E" w:rsidRDefault="009B2AC0" w:rsidP="009B2AC0">
      <w:pPr>
        <w:pStyle w:val="B1"/>
        <w:ind w:left="852"/>
        <w:rPr>
          <w:ins w:id="16" w:author="Ericsson_CQ" w:date="2022-09-21T21:05:00Z"/>
        </w:rPr>
      </w:pPr>
      <w:ins w:id="17" w:author="Ericsson_CQ" w:date="2022-09-26T17:47:00Z">
        <w:r>
          <w:t>-</w:t>
        </w:r>
        <w:r>
          <w:tab/>
        </w:r>
      </w:ins>
      <w:ins w:id="18" w:author="Ericsson_CQ" w:date="2022-09-26T11:21:00Z">
        <w:r w:rsidR="004703B9">
          <w:t>The PIN and PIN</w:t>
        </w:r>
      </w:ins>
      <w:ins w:id="19" w:author="Ericsson_CQ" w:date="2022-09-26T11:22:00Z">
        <w:r w:rsidR="004703B9">
          <w:t xml:space="preserve">E </w:t>
        </w:r>
      </w:ins>
      <w:ins w:id="20" w:author="Ericsson_CQ" w:date="2022-09-26T11:21:00Z">
        <w:r w:rsidR="004703B9">
          <w:t>identifier</w:t>
        </w:r>
      </w:ins>
      <w:ins w:id="21" w:author="Ericsson_CQ" w:date="2022-09-26T11:22:00Z">
        <w:r w:rsidR="004703B9">
          <w:t xml:space="preserve"> allocation </w:t>
        </w:r>
      </w:ins>
      <w:ins w:id="22" w:author="Ericsson_CQ" w:date="2022-09-29T11:59:00Z">
        <w:r w:rsidR="009C1F10">
          <w:t>is</w:t>
        </w:r>
      </w:ins>
      <w:ins w:id="23" w:author="Ericsson_CQ" w:date="2022-09-26T11:22:00Z">
        <w:r w:rsidR="004703B9">
          <w:t xml:space="preserve"> out of the SA2 scope</w:t>
        </w:r>
        <w:r w:rsidR="001E1D96">
          <w:t>.</w:t>
        </w:r>
      </w:ins>
    </w:p>
    <w:p w14:paraId="31442A69" w14:textId="2D851F33" w:rsidR="008D2316" w:rsidRPr="0084007E" w:rsidRDefault="008D2316" w:rsidP="008D2316">
      <w:pPr>
        <w:pStyle w:val="B1"/>
        <w:rPr>
          <w:ins w:id="24" w:author="Ericsson_CQ" w:date="2022-09-21T21:05:00Z"/>
        </w:rPr>
      </w:pPr>
      <w:ins w:id="25" w:author="Ericsson_CQ" w:date="2022-09-21T21:05:00Z">
        <w:r w:rsidRPr="00E74FF6">
          <w:t>-</w:t>
        </w:r>
        <w:r w:rsidRPr="00E74FF6">
          <w:tab/>
        </w:r>
        <w:r>
          <w:t>PIN related identifiers may be provisioned in PIN and 5GC with the mechanism concluded in clause 8.4 for KI#4</w:t>
        </w:r>
      </w:ins>
      <w:ins w:id="26" w:author="Ericsson_CQ" w:date="2022-09-29T11:57:00Z">
        <w:r w:rsidR="00DC77CE" w:rsidRPr="00DC77CE">
          <w:t xml:space="preserve"> </w:t>
        </w:r>
        <w:r w:rsidR="00DC77CE">
          <w:t>and 8.6 for KI#6</w:t>
        </w:r>
      </w:ins>
      <w:r w:rsidR="005F7A49">
        <w:t>.</w:t>
      </w:r>
    </w:p>
    <w:p w14:paraId="54EA5B69" w14:textId="77777777" w:rsidR="00175EDE" w:rsidRPr="001F51AE" w:rsidRDefault="00175EDE" w:rsidP="00352EB2">
      <w:pPr>
        <w:pStyle w:val="EditorsNote"/>
        <w:ind w:left="0" w:firstLine="0"/>
      </w:pP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362BB" w14:textId="77777777" w:rsidR="00E04194" w:rsidRDefault="00E04194">
      <w:r>
        <w:separator/>
      </w:r>
    </w:p>
    <w:p w14:paraId="123F7F78" w14:textId="77777777" w:rsidR="00E04194" w:rsidRDefault="00E04194"/>
  </w:endnote>
  <w:endnote w:type="continuationSeparator" w:id="0">
    <w:p w14:paraId="7C33C706" w14:textId="77777777" w:rsidR="00E04194" w:rsidRDefault="00E04194">
      <w:r>
        <w:continuationSeparator/>
      </w:r>
    </w:p>
    <w:p w14:paraId="69671BE0" w14:textId="77777777" w:rsidR="00E04194" w:rsidRDefault="00E041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AC1A" w14:textId="77777777" w:rsidR="00E04194" w:rsidRDefault="00E04194">
      <w:r>
        <w:separator/>
      </w:r>
    </w:p>
    <w:p w14:paraId="46A02A5A" w14:textId="77777777" w:rsidR="00E04194" w:rsidRDefault="00E04194"/>
  </w:footnote>
  <w:footnote w:type="continuationSeparator" w:id="0">
    <w:p w14:paraId="63B582E6" w14:textId="77777777" w:rsidR="00E04194" w:rsidRDefault="00E04194">
      <w:r>
        <w:continuationSeparator/>
      </w:r>
    </w:p>
    <w:p w14:paraId="456B9E33" w14:textId="77777777" w:rsidR="00E04194" w:rsidRDefault="00E041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3741F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199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672E3"/>
    <w:rsid w:val="000708BD"/>
    <w:rsid w:val="00070C30"/>
    <w:rsid w:val="00071CC8"/>
    <w:rsid w:val="00073048"/>
    <w:rsid w:val="0007338E"/>
    <w:rsid w:val="00073E0D"/>
    <w:rsid w:val="00074480"/>
    <w:rsid w:val="00075933"/>
    <w:rsid w:val="00080148"/>
    <w:rsid w:val="000803FC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486E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50DA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EDE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3DE"/>
    <w:rsid w:val="001E0DF5"/>
    <w:rsid w:val="001E125D"/>
    <w:rsid w:val="001E1D96"/>
    <w:rsid w:val="001E1F34"/>
    <w:rsid w:val="001E22FB"/>
    <w:rsid w:val="001E2D54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1A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9B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D7965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3966"/>
    <w:rsid w:val="00324B6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685"/>
    <w:rsid w:val="0034785B"/>
    <w:rsid w:val="00347DB1"/>
    <w:rsid w:val="00352847"/>
    <w:rsid w:val="00352CA6"/>
    <w:rsid w:val="00352EB2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4893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2448"/>
    <w:rsid w:val="00394564"/>
    <w:rsid w:val="00395453"/>
    <w:rsid w:val="003960DE"/>
    <w:rsid w:val="003970D5"/>
    <w:rsid w:val="003979E8"/>
    <w:rsid w:val="00397FCF"/>
    <w:rsid w:val="003A11FD"/>
    <w:rsid w:val="003A2235"/>
    <w:rsid w:val="003A2F50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663"/>
    <w:rsid w:val="003B7948"/>
    <w:rsid w:val="003C16C2"/>
    <w:rsid w:val="003C4570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1A69"/>
    <w:rsid w:val="0045374B"/>
    <w:rsid w:val="00453D72"/>
    <w:rsid w:val="00455110"/>
    <w:rsid w:val="004565EE"/>
    <w:rsid w:val="00457274"/>
    <w:rsid w:val="004614F7"/>
    <w:rsid w:val="00465AD0"/>
    <w:rsid w:val="00467EB9"/>
    <w:rsid w:val="004703B9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377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7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107"/>
    <w:rsid w:val="004C65B6"/>
    <w:rsid w:val="004C69A7"/>
    <w:rsid w:val="004D0285"/>
    <w:rsid w:val="004D0C31"/>
    <w:rsid w:val="004D0CAD"/>
    <w:rsid w:val="004D108E"/>
    <w:rsid w:val="004D1B8C"/>
    <w:rsid w:val="004D1D8B"/>
    <w:rsid w:val="004D3312"/>
    <w:rsid w:val="004D63EC"/>
    <w:rsid w:val="004E0590"/>
    <w:rsid w:val="004E1409"/>
    <w:rsid w:val="004E144D"/>
    <w:rsid w:val="004E1545"/>
    <w:rsid w:val="004E2990"/>
    <w:rsid w:val="004E2CD8"/>
    <w:rsid w:val="004E4A26"/>
    <w:rsid w:val="004E5C05"/>
    <w:rsid w:val="004F0B8C"/>
    <w:rsid w:val="004F1C34"/>
    <w:rsid w:val="004F25E5"/>
    <w:rsid w:val="004F277A"/>
    <w:rsid w:val="004F301C"/>
    <w:rsid w:val="004F3D4A"/>
    <w:rsid w:val="004F4D52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53A9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53E"/>
    <w:rsid w:val="0051368C"/>
    <w:rsid w:val="00513877"/>
    <w:rsid w:val="00513A15"/>
    <w:rsid w:val="005157E0"/>
    <w:rsid w:val="00516D76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33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0EDE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9EE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5538"/>
    <w:rsid w:val="005B605D"/>
    <w:rsid w:val="005B6969"/>
    <w:rsid w:val="005C1173"/>
    <w:rsid w:val="005C19D2"/>
    <w:rsid w:val="005C2ED9"/>
    <w:rsid w:val="005C4C5F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5F7A49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66B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235E"/>
    <w:rsid w:val="006C383E"/>
    <w:rsid w:val="006C5E59"/>
    <w:rsid w:val="006C709C"/>
    <w:rsid w:val="006D1207"/>
    <w:rsid w:val="006D2EFC"/>
    <w:rsid w:val="006D3AE5"/>
    <w:rsid w:val="006D5301"/>
    <w:rsid w:val="006D6005"/>
    <w:rsid w:val="006D7752"/>
    <w:rsid w:val="006D7AC2"/>
    <w:rsid w:val="006E0D96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7D9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E82"/>
    <w:rsid w:val="00755F25"/>
    <w:rsid w:val="00756607"/>
    <w:rsid w:val="0076013E"/>
    <w:rsid w:val="00760269"/>
    <w:rsid w:val="00761EB3"/>
    <w:rsid w:val="00761F65"/>
    <w:rsid w:val="0076318C"/>
    <w:rsid w:val="00763E75"/>
    <w:rsid w:val="0076464B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6C45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3CDC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135EF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31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1874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3D87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B26BD"/>
    <w:rsid w:val="009B2AC0"/>
    <w:rsid w:val="009B2E3A"/>
    <w:rsid w:val="009B3131"/>
    <w:rsid w:val="009B4F9E"/>
    <w:rsid w:val="009B6C15"/>
    <w:rsid w:val="009C026B"/>
    <w:rsid w:val="009C0690"/>
    <w:rsid w:val="009C09D6"/>
    <w:rsid w:val="009C1998"/>
    <w:rsid w:val="009C1F10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2DD"/>
    <w:rsid w:val="009D361F"/>
    <w:rsid w:val="009D3A4F"/>
    <w:rsid w:val="009D51C9"/>
    <w:rsid w:val="009D534A"/>
    <w:rsid w:val="009D5ABF"/>
    <w:rsid w:val="009D6C06"/>
    <w:rsid w:val="009D6E17"/>
    <w:rsid w:val="009E0284"/>
    <w:rsid w:val="009E29F9"/>
    <w:rsid w:val="009E3621"/>
    <w:rsid w:val="009E41D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3B2E"/>
    <w:rsid w:val="00A1416A"/>
    <w:rsid w:val="00A159B8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77BA3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0828"/>
    <w:rsid w:val="00AA11D6"/>
    <w:rsid w:val="00AA170E"/>
    <w:rsid w:val="00AA1C44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6AD1"/>
    <w:rsid w:val="00B57302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295C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2CCE"/>
    <w:rsid w:val="00BB2D5F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73D4"/>
    <w:rsid w:val="00BC742E"/>
    <w:rsid w:val="00BC767E"/>
    <w:rsid w:val="00BC7785"/>
    <w:rsid w:val="00BC799D"/>
    <w:rsid w:val="00BC79A6"/>
    <w:rsid w:val="00BD00C5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6E06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A66"/>
    <w:rsid w:val="00C10B69"/>
    <w:rsid w:val="00C11AB6"/>
    <w:rsid w:val="00C12FC5"/>
    <w:rsid w:val="00C137F5"/>
    <w:rsid w:val="00C13C58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278F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37EB2"/>
    <w:rsid w:val="00C40177"/>
    <w:rsid w:val="00C4093B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4546"/>
    <w:rsid w:val="00C648AC"/>
    <w:rsid w:val="00C66615"/>
    <w:rsid w:val="00C7263C"/>
    <w:rsid w:val="00C74217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547E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07450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2B8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3608"/>
    <w:rsid w:val="00D362AE"/>
    <w:rsid w:val="00D432D0"/>
    <w:rsid w:val="00D4330C"/>
    <w:rsid w:val="00D44218"/>
    <w:rsid w:val="00D448A4"/>
    <w:rsid w:val="00D45255"/>
    <w:rsid w:val="00D4537D"/>
    <w:rsid w:val="00D453D5"/>
    <w:rsid w:val="00D459B1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458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BE7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7CE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4D23"/>
    <w:rsid w:val="00DE6932"/>
    <w:rsid w:val="00DF08DA"/>
    <w:rsid w:val="00DF192D"/>
    <w:rsid w:val="00DF1A53"/>
    <w:rsid w:val="00DF2E05"/>
    <w:rsid w:val="00DF53B6"/>
    <w:rsid w:val="00DF54A8"/>
    <w:rsid w:val="00DF65BD"/>
    <w:rsid w:val="00DF7115"/>
    <w:rsid w:val="00DF7AE0"/>
    <w:rsid w:val="00E00C12"/>
    <w:rsid w:val="00E01E30"/>
    <w:rsid w:val="00E026C8"/>
    <w:rsid w:val="00E02D87"/>
    <w:rsid w:val="00E0361A"/>
    <w:rsid w:val="00E04194"/>
    <w:rsid w:val="00E04CEE"/>
    <w:rsid w:val="00E04DF6"/>
    <w:rsid w:val="00E05D7F"/>
    <w:rsid w:val="00E05E8E"/>
    <w:rsid w:val="00E06366"/>
    <w:rsid w:val="00E0666E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1F9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4FF6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4659"/>
    <w:rsid w:val="00E95288"/>
    <w:rsid w:val="00E95BA9"/>
    <w:rsid w:val="00E96E5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3CA9"/>
    <w:rsid w:val="00EB5C78"/>
    <w:rsid w:val="00EB63C5"/>
    <w:rsid w:val="00EC1D40"/>
    <w:rsid w:val="00EC202A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1E95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4DB0"/>
    <w:rsid w:val="00F350BD"/>
    <w:rsid w:val="00F36E18"/>
    <w:rsid w:val="00F41D12"/>
    <w:rsid w:val="00F429BE"/>
    <w:rsid w:val="00F42E1B"/>
    <w:rsid w:val="00F43132"/>
    <w:rsid w:val="00F4321F"/>
    <w:rsid w:val="00F45049"/>
    <w:rsid w:val="00F4677B"/>
    <w:rsid w:val="00F469B6"/>
    <w:rsid w:val="00F477DC"/>
    <w:rsid w:val="00F518D9"/>
    <w:rsid w:val="00F51F96"/>
    <w:rsid w:val="00F52915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6CBE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0FC1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224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4</cp:revision>
  <dcterms:created xsi:type="dcterms:W3CDTF">2022-09-29T09:58:00Z</dcterms:created>
  <dcterms:modified xsi:type="dcterms:W3CDTF">2022-09-29T09:59:00Z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